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</w:t>
      </w:r>
      <w:r w:rsidR="00CE0DF8">
        <w:rPr>
          <w:rFonts w:cs="Arial"/>
          <w:noProof w:val="0"/>
          <w:sz w:val="24"/>
          <w:szCs w:val="24"/>
          <w:lang w:val="en-GB"/>
        </w:rPr>
        <w:t>3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084D5B">
        <w:rPr>
          <w:rFonts w:eastAsia="新細明體" w:cs="Arial"/>
          <w:bCs/>
          <w:noProof w:val="0"/>
          <w:sz w:val="24"/>
          <w:lang w:val="en-GB" w:eastAsia="zh-TW"/>
        </w:rPr>
        <w:t>680</w:t>
      </w:r>
      <w:bookmarkStart w:id="1" w:name="_GoBack"/>
      <w:bookmarkEnd w:id="1"/>
      <w:r w:rsidR="00084D5B">
        <w:rPr>
          <w:rFonts w:eastAsia="新細明體" w:cs="Arial"/>
          <w:bCs/>
          <w:noProof w:val="0"/>
          <w:sz w:val="24"/>
          <w:lang w:val="en-GB" w:eastAsia="zh-TW"/>
        </w:rPr>
        <w:t>8</w:t>
      </w:r>
    </w:p>
    <w:p w:rsidR="00B945C1" w:rsidRPr="0004564C" w:rsidRDefault="00A51BE0" w:rsidP="00D64489">
      <w:pPr>
        <w:pStyle w:val="Header"/>
        <w:tabs>
          <w:tab w:val="right" w:pos="9639"/>
        </w:tabs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Busan, Korea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CE0DF8">
        <w:rPr>
          <w:rFonts w:eastAsia="新細明體" w:cs="Arial"/>
          <w:sz w:val="24"/>
          <w:lang w:val="en-GB" w:eastAsia="zh-TW"/>
        </w:rPr>
        <w:t>21</w:t>
      </w:r>
      <w:r w:rsidR="00CE0DF8" w:rsidRPr="00CE0DF8">
        <w:rPr>
          <w:rFonts w:eastAsia="新細明體" w:cs="Arial"/>
          <w:sz w:val="24"/>
          <w:vertAlign w:val="superscript"/>
          <w:lang w:val="en-GB" w:eastAsia="zh-TW"/>
        </w:rPr>
        <w:t>st</w:t>
      </w:r>
      <w:r w:rsidR="00CE0DF8">
        <w:rPr>
          <w:rFonts w:eastAsia="新細明體" w:cs="Arial"/>
          <w:sz w:val="24"/>
          <w:lang w:val="en-GB" w:eastAsia="zh-TW"/>
        </w:rPr>
        <w:t xml:space="preserve"> May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CE0DF8">
        <w:rPr>
          <w:rFonts w:eastAsia="新細明體" w:cs="Arial"/>
          <w:sz w:val="24"/>
          <w:lang w:val="en-GB" w:eastAsia="zh-TW"/>
        </w:rPr>
        <w:t>5</w:t>
      </w:r>
      <w:r w:rsidR="002518AD" w:rsidRPr="002518AD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CE0DF8">
        <w:rPr>
          <w:rFonts w:eastAsia="新細明體" w:cs="Arial"/>
          <w:sz w:val="24"/>
          <w:lang w:val="en-GB" w:eastAsia="zh-TW"/>
        </w:rPr>
        <w:t xml:space="preserve"> 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34111C" w:rsidRDefault="0034111C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D73518" w:rsidRPr="007B7496" w:rsidRDefault="00D73518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2.3.</w:t>
      </w:r>
      <w:r w:rsidR="00D06DDD">
        <w:rPr>
          <w:rFonts w:cs="Arial"/>
          <w:b/>
          <w:bCs/>
          <w:sz w:val="24"/>
        </w:rPr>
        <w:t>2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F53956">
        <w:rPr>
          <w:rFonts w:ascii="Arial" w:hAnsi="Arial" w:cs="Arial"/>
          <w:b/>
          <w:bCs/>
          <w:szCs w:val="24"/>
        </w:rPr>
        <w:t>CSI-RS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34111C" w:rsidRDefault="00EE7FA7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 w:rsidR="0049698D">
        <w:rPr>
          <w:lang w:val="en-GB" w:eastAsia="en-US"/>
        </w:rPr>
        <w:t xml:space="preserve">we provide our </w:t>
      </w:r>
      <w:r w:rsidR="005B05FB">
        <w:rPr>
          <w:lang w:val="en-GB" w:eastAsia="en-US"/>
        </w:rPr>
        <w:t xml:space="preserve">view </w:t>
      </w:r>
      <w:r w:rsidR="00B03D03">
        <w:rPr>
          <w:lang w:val="en-GB" w:eastAsia="en-US"/>
        </w:rPr>
        <w:t xml:space="preserve">and the text proposal for </w:t>
      </w:r>
      <w:r w:rsidR="005B05FB">
        <w:rPr>
          <w:lang w:val="en-GB" w:eastAsia="en-US"/>
        </w:rPr>
        <w:t>the remaining issue</w:t>
      </w:r>
      <w:r w:rsidR="00B03D03">
        <w:rPr>
          <w:lang w:val="en-GB" w:eastAsia="en-US"/>
        </w:rPr>
        <w:t>s</w:t>
      </w:r>
      <w:r w:rsidR="005B05FB">
        <w:rPr>
          <w:lang w:val="en-GB" w:eastAsia="en-US"/>
        </w:rPr>
        <w:t xml:space="preserve"> o</w:t>
      </w:r>
      <w:r w:rsidR="00B35E83">
        <w:rPr>
          <w:lang w:val="en-GB" w:eastAsia="en-US"/>
        </w:rPr>
        <w:t>n</w:t>
      </w:r>
      <w:r w:rsidR="005B05FB">
        <w:rPr>
          <w:lang w:val="en-GB" w:eastAsia="en-US"/>
        </w:rPr>
        <w:t xml:space="preserve"> </w:t>
      </w:r>
      <w:r w:rsidR="00F53956">
        <w:rPr>
          <w:lang w:val="en-GB" w:eastAsia="en-US"/>
        </w:rPr>
        <w:t>CSI-RS</w:t>
      </w:r>
      <w:r w:rsidR="00311379">
        <w:rPr>
          <w:lang w:val="en-GB" w:eastAsia="en-US"/>
        </w:rPr>
        <w:t>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7B34C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C17572" w:rsidRPr="00061E50" w:rsidRDefault="00C17572" w:rsidP="00C17572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061E50">
        <w:rPr>
          <w:sz w:val="28"/>
          <w:szCs w:val="28"/>
        </w:rPr>
        <w:t>2.</w:t>
      </w:r>
      <w:r w:rsidR="00061E50">
        <w:rPr>
          <w:sz w:val="28"/>
          <w:szCs w:val="28"/>
        </w:rPr>
        <w:t>1</w:t>
      </w:r>
      <w:r w:rsidRPr="00061E50">
        <w:rPr>
          <w:sz w:val="28"/>
          <w:szCs w:val="28"/>
        </w:rPr>
        <w:t xml:space="preserve"> CSI-RS </w:t>
      </w:r>
      <w:r w:rsidR="007D7047" w:rsidRPr="00061E50">
        <w:rPr>
          <w:sz w:val="28"/>
          <w:szCs w:val="28"/>
        </w:rPr>
        <w:t>for mobility</w:t>
      </w:r>
    </w:p>
    <w:p w:rsidR="00E32017" w:rsidRDefault="004F22F4" w:rsidP="00E32017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Previously it is agreed that,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22F4" w:rsidTr="004F22F4">
        <w:tc>
          <w:tcPr>
            <w:tcW w:w="9629" w:type="dxa"/>
          </w:tcPr>
          <w:p w:rsidR="004F22F4" w:rsidRPr="00770800" w:rsidRDefault="004F22F4" w:rsidP="004F22F4">
            <w:pPr>
              <w:rPr>
                <w:b/>
                <w:lang w:eastAsia="x-none"/>
              </w:rPr>
            </w:pPr>
            <w:r w:rsidRPr="00770800">
              <w:rPr>
                <w:b/>
                <w:highlight w:val="green"/>
                <w:lang w:eastAsia="x-none"/>
              </w:rPr>
              <w:t>Agreement:</w:t>
            </w:r>
          </w:p>
          <w:p w:rsidR="004F22F4" w:rsidRPr="00770800" w:rsidRDefault="004F22F4" w:rsidP="004F22F4">
            <w:pPr>
              <w:numPr>
                <w:ilvl w:val="0"/>
                <w:numId w:val="22"/>
              </w:numPr>
              <w:adjustRightInd w:val="0"/>
              <w:snapToGrid w:val="0"/>
              <w:spacing w:after="0" w:line="240" w:lineRule="auto"/>
              <w:rPr>
                <w:rFonts w:eastAsia="Malgun Gothic"/>
                <w:szCs w:val="20"/>
                <w:lang w:eastAsia="ko-KR"/>
              </w:rPr>
            </w:pPr>
            <w:r w:rsidRPr="00770800">
              <w:rPr>
                <w:rFonts w:eastAsia="Malgun Gothic"/>
                <w:szCs w:val="20"/>
                <w:lang w:eastAsia="ko-KR"/>
              </w:rPr>
              <w:t>By default, UE does not perform rate matching on REs overlapped with at least CSI-RS for mobility</w:t>
            </w:r>
          </w:p>
          <w:p w:rsidR="004F22F4" w:rsidRPr="00770800" w:rsidRDefault="004F22F4" w:rsidP="004F22F4">
            <w:pPr>
              <w:numPr>
                <w:ilvl w:val="1"/>
                <w:numId w:val="22"/>
              </w:numPr>
              <w:adjustRightInd w:val="0"/>
              <w:snapToGrid w:val="0"/>
              <w:spacing w:after="0" w:line="240" w:lineRule="auto"/>
              <w:rPr>
                <w:rFonts w:eastAsia="Malgun Gothic"/>
                <w:szCs w:val="20"/>
                <w:lang w:eastAsia="ko-KR"/>
              </w:rPr>
            </w:pPr>
            <w:r w:rsidRPr="00770800">
              <w:rPr>
                <w:rFonts w:eastAsia="Malgun Gothic"/>
                <w:szCs w:val="20"/>
                <w:lang w:eastAsia="ko-KR"/>
              </w:rPr>
              <w:t>Note: UE shall perform rate matching on REs overlapped with a CSI-RS for mobility only if ZP-CSI-RS covers the REs overlapped with the CSI-RS for mobility.</w:t>
            </w:r>
          </w:p>
          <w:p w:rsidR="004F22F4" w:rsidRPr="004F22F4" w:rsidRDefault="004F22F4" w:rsidP="00E32017">
            <w:pPr>
              <w:spacing w:after="0"/>
              <w:jc w:val="both"/>
              <w:rPr>
                <w:lang w:eastAsia="en-US"/>
              </w:rPr>
            </w:pPr>
          </w:p>
        </w:tc>
      </w:tr>
    </w:tbl>
    <w:p w:rsidR="008F0459" w:rsidRDefault="008F0459" w:rsidP="00E32017">
      <w:pPr>
        <w:spacing w:after="0"/>
        <w:jc w:val="both"/>
        <w:rPr>
          <w:lang w:val="en-GB" w:eastAsia="en-US"/>
        </w:rPr>
      </w:pPr>
    </w:p>
    <w:p w:rsidR="00E32017" w:rsidRDefault="004F22F4" w:rsidP="00E32017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Without rate matching, there are two possibilities</w:t>
      </w:r>
      <w:r w:rsidR="004D774F">
        <w:rPr>
          <w:lang w:val="en-GB" w:eastAsia="en-US"/>
        </w:rPr>
        <w:t xml:space="preserve"> for </w:t>
      </w:r>
      <w:r w:rsidR="0088686E">
        <w:rPr>
          <w:lang w:val="en-GB" w:eastAsia="en-US"/>
        </w:rPr>
        <w:t xml:space="preserve">the </w:t>
      </w:r>
      <w:r w:rsidR="004D774F">
        <w:rPr>
          <w:lang w:val="en-GB" w:eastAsia="en-US"/>
        </w:rPr>
        <w:t>serving cell</w:t>
      </w:r>
      <w:r w:rsidR="0088686E">
        <w:rPr>
          <w:lang w:val="en-GB" w:eastAsia="en-US"/>
        </w:rPr>
        <w:t xml:space="preserve"> when CSI-RS for mobility is transmitted</w:t>
      </w:r>
      <w:r>
        <w:rPr>
          <w:lang w:val="en-GB" w:eastAsia="en-US"/>
        </w:rPr>
        <w:t>,</w:t>
      </w:r>
    </w:p>
    <w:p w:rsidR="004F22F4" w:rsidRDefault="004F22F4" w:rsidP="004F22F4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Data is punctured</w:t>
      </w:r>
      <w:r w:rsidR="0088686E">
        <w:rPr>
          <w:lang w:val="en-GB" w:eastAsia="en-US"/>
        </w:rPr>
        <w:t xml:space="preserve"> on the RE of transmitting CSI-RS for mobility</w:t>
      </w:r>
    </w:p>
    <w:p w:rsidR="00AF74FD" w:rsidRDefault="004F22F4" w:rsidP="00C17572">
      <w:pPr>
        <w:pStyle w:val="ListParagraph"/>
        <w:numPr>
          <w:ilvl w:val="0"/>
          <w:numId w:val="23"/>
        </w:numPr>
        <w:spacing w:after="0"/>
        <w:jc w:val="both"/>
        <w:rPr>
          <w:lang w:val="en-GB" w:eastAsia="en-US"/>
        </w:rPr>
      </w:pPr>
      <w:r>
        <w:rPr>
          <w:lang w:val="en-GB" w:eastAsia="en-US"/>
        </w:rPr>
        <w:t>Both data and CSI-RS for mobility are transmitted by superposition manner</w:t>
      </w:r>
    </w:p>
    <w:p w:rsidR="008F0459" w:rsidRDefault="008F0459" w:rsidP="008F0459">
      <w:pPr>
        <w:spacing w:after="0"/>
        <w:ind w:left="360"/>
        <w:jc w:val="both"/>
        <w:rPr>
          <w:lang w:val="en-GB" w:eastAsia="en-US"/>
        </w:rPr>
      </w:pPr>
    </w:p>
    <w:p w:rsidR="00AF74FD" w:rsidRDefault="008F0459" w:rsidP="00C17572">
      <w:pPr>
        <w:rPr>
          <w:lang w:val="en-GB" w:eastAsia="en-US"/>
        </w:rPr>
      </w:pPr>
      <w:r>
        <w:rPr>
          <w:lang w:val="en-GB" w:eastAsia="en-US"/>
        </w:rPr>
        <w:t xml:space="preserve">So, </w:t>
      </w:r>
      <w:r w:rsidR="00AB45A8">
        <w:rPr>
          <w:lang w:val="en-GB" w:eastAsia="en-US"/>
        </w:rPr>
        <w:t xml:space="preserve">to avoid ambiguity, </w:t>
      </w:r>
      <w:r>
        <w:rPr>
          <w:lang w:val="en-GB" w:eastAsia="en-US"/>
        </w:rPr>
        <w:t>we prefer to make it clear by indicati</w:t>
      </w:r>
      <w:r w:rsidR="00BF4C34">
        <w:rPr>
          <w:lang w:val="en-GB" w:eastAsia="en-US"/>
        </w:rPr>
        <w:t xml:space="preserve">ng that the PDSCH is punctured. The provided sentence is to </w:t>
      </w:r>
      <w:r w:rsidR="00F478D8">
        <w:rPr>
          <w:lang w:val="en-GB" w:eastAsia="en-US"/>
        </w:rPr>
        <w:t>below</w:t>
      </w:r>
      <w:r w:rsidR="00BF4C34">
        <w:rPr>
          <w:lang w:val="en-GB" w:eastAsia="en-US"/>
        </w:rPr>
        <w:t xml:space="preserve">, </w:t>
      </w:r>
      <w:r w:rsidR="00140C3B">
        <w:rPr>
          <w:lang w:val="en-GB" w:eastAsia="en-US"/>
        </w:rPr>
        <w:t xml:space="preserve">    </w:t>
      </w:r>
      <w:r w:rsidR="002B2125">
        <w:rPr>
          <w:lang w:val="en-GB" w:eastAsia="en-US"/>
        </w:rPr>
        <w:t xml:space="preserve">  </w:t>
      </w:r>
      <w:r w:rsidR="00140C3B">
        <w:rPr>
          <w:lang w:val="en-GB" w:eastAsia="en-US"/>
        </w:rPr>
        <w:t xml:space="preserve">      </w:t>
      </w:r>
      <w:r w:rsidR="002B2125">
        <w:rPr>
          <w:lang w:val="en-GB" w:eastAsia="en-US"/>
        </w:rPr>
        <w:t xml:space="preserve">  </w:t>
      </w:r>
      <w:r w:rsidR="00140C3B">
        <w:rPr>
          <w:lang w:val="en-GB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5A8" w:rsidTr="00AB45A8">
        <w:tc>
          <w:tcPr>
            <w:tcW w:w="9629" w:type="dxa"/>
          </w:tcPr>
          <w:p w:rsidR="00802857" w:rsidRPr="00802857" w:rsidRDefault="00140C3B" w:rsidP="00AB45A8">
            <w:pPr>
              <w:pStyle w:val="B1"/>
              <w:rPr>
                <w:lang w:val="en-GB" w:eastAsia="en-US"/>
              </w:rPr>
            </w:pPr>
            <w:r w:rsidRPr="00802857">
              <w:rPr>
                <w:lang w:val="en-GB" w:eastAsia="en-US"/>
              </w:rPr>
              <w:t xml:space="preserve"> </w:t>
            </w:r>
            <w:r w:rsidR="00802857" w:rsidRPr="00802857">
              <w:rPr>
                <w:lang w:val="en-GB" w:eastAsia="en-US"/>
              </w:rPr>
              <w:t>Text proposal</w:t>
            </w:r>
            <w:r w:rsidR="00802857">
              <w:rPr>
                <w:lang w:val="en-GB" w:eastAsia="en-US"/>
              </w:rPr>
              <w:t xml:space="preserve"> for 7.3.1.5 38.211</w:t>
            </w:r>
          </w:p>
          <w:p w:rsidR="00AB45A8" w:rsidRPr="00802857" w:rsidRDefault="00AB45A8" w:rsidP="00AB45A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the corresponding resource elements in the corresponding physical resource blocks are</w:t>
            </w:r>
          </w:p>
          <w:p w:rsidR="00AB45A8" w:rsidRPr="00802857" w:rsidRDefault="00AB45A8" w:rsidP="00AB45A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ab/>
              <w:t>not used for transmission of the associated DM-RS or DM-RS intended for other co-scheduled UEs as described in clause 7.4.1.1.2</w:t>
            </w:r>
          </w:p>
          <w:p w:rsidR="00AB45A8" w:rsidRPr="00802857" w:rsidRDefault="00AB45A8" w:rsidP="00AB45A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not used for non-zero-power CSI-RS according to clause 7.4.1.5, except for non-zero-power CSI-RSs configured by the higher-layer parameter </w:t>
            </w:r>
            <w:r w:rsidRPr="00802857">
              <w:rPr>
                <w:rFonts w:ascii="Times New Roman" w:hAnsi="Times New Roman" w:cs="Times New Roman"/>
                <w:i/>
                <w:sz w:val="20"/>
                <w:szCs w:val="20"/>
              </w:rPr>
              <w:t>CSI-RS-Resource-Mobility</w:t>
            </w:r>
            <w:ins w:id="11" w:author="Author">
              <w:r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in the </w:t>
            </w:r>
            <w:r w:rsidRPr="00802857">
              <w:rPr>
                <w:rFonts w:ascii="Times New Roman" w:hAnsi="Times New Roman" w:cs="Times New Roman"/>
                <w:i/>
                <w:sz w:val="20"/>
                <w:szCs w:val="20"/>
              </w:rPr>
              <w:t>MeasObjectNR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 IE</w:t>
            </w:r>
          </w:p>
          <w:p w:rsidR="00571CEA" w:rsidRPr="00802857" w:rsidRDefault="00AB45A8" w:rsidP="00571CEA">
            <w:pPr>
              <w:pStyle w:val="B2"/>
              <w:ind w:left="1135"/>
              <w:rPr>
                <w:ins w:id="12" w:author="Author"/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2946"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ins w:id="13" w:author="Author">
              <w:r w:rsidR="00571CEA"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resource elements belonging to PRBs in which non-zero-power CSI-RSs configured for the serving cell by the higher-layer parameter CSI-RS-Resource-Mobility in the </w:t>
              </w:r>
              <w:r w:rsidR="00571CEA" w:rsidRPr="00802857">
                <w:rPr>
                  <w:rFonts w:ascii="Times New Roman" w:hAnsi="Times New Roman" w:cs="Times New Roman"/>
                  <w:i/>
                  <w:sz w:val="20"/>
                  <w:szCs w:val="20"/>
                </w:rPr>
                <w:t>MeasObjcectNR</w:t>
              </w:r>
              <w:r w:rsidR="00571CEA"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 IE is transmitted</w:t>
              </w:r>
              <w:r w:rsidR="009B4E5F">
                <w:rPr>
                  <w:rFonts w:ascii="Times New Roman" w:hAnsi="Times New Roman" w:cs="Times New Roman"/>
                  <w:sz w:val="20"/>
                  <w:szCs w:val="20"/>
                </w:rPr>
                <w:t xml:space="preserve"> shall be counted </w:t>
              </w:r>
              <w:r w:rsidR="00571CEA" w:rsidRPr="00802857">
                <w:rPr>
                  <w:rFonts w:ascii="Times New Roman" w:hAnsi="Times New Roman" w:cs="Times New Roman"/>
                  <w:sz w:val="20"/>
                  <w:szCs w:val="20"/>
                </w:rPr>
                <w:t>in the PDSCH mapping but not used for transmission of the PDSCH</w:t>
              </w:r>
            </w:ins>
          </w:p>
          <w:p w:rsidR="00AB45A8" w:rsidRPr="00AB45A8" w:rsidRDefault="00AB45A8" w:rsidP="00571CEA">
            <w:pPr>
              <w:pStyle w:val="B2"/>
              <w:ind w:left="1135"/>
              <w:rPr>
                <w:lang w:eastAsia="en-US"/>
              </w:rPr>
            </w:pPr>
          </w:p>
        </w:tc>
      </w:tr>
    </w:tbl>
    <w:p w:rsidR="00647A35" w:rsidRPr="00C17572" w:rsidRDefault="00647A35" w:rsidP="00AC51C1">
      <w:pPr>
        <w:spacing w:after="120"/>
        <w:rPr>
          <w:lang w:val="en-GB" w:eastAsia="en-US"/>
        </w:rPr>
      </w:pPr>
    </w:p>
    <w:p w:rsidR="006936BA" w:rsidRDefault="006936BA" w:rsidP="003E3C7D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6936BA">
        <w:rPr>
          <w:sz w:val="28"/>
          <w:szCs w:val="28"/>
        </w:rPr>
        <w:t>2.</w:t>
      </w:r>
      <w:r w:rsidR="00061E50">
        <w:rPr>
          <w:sz w:val="28"/>
          <w:szCs w:val="28"/>
        </w:rPr>
        <w:t>2</w:t>
      </w:r>
      <w:r w:rsidRPr="006936BA">
        <w:rPr>
          <w:sz w:val="28"/>
          <w:szCs w:val="28"/>
        </w:rPr>
        <w:t xml:space="preserve"> Max number of NZP</w:t>
      </w:r>
    </w:p>
    <w:p w:rsidR="006936BA" w:rsidRPr="006936BA" w:rsidRDefault="006936BA" w:rsidP="003E3C7D">
      <w:pPr>
        <w:jc w:val="both"/>
        <w:rPr>
          <w:lang w:val="en-GB" w:eastAsia="en-US"/>
        </w:rPr>
      </w:pPr>
      <w:r>
        <w:rPr>
          <w:lang w:val="en-GB" w:eastAsia="en-US"/>
        </w:rPr>
        <w:t>The max number of NZP CSI-RS resource defined in 38.211 is 192 per CC, where 128 for CSI-RS for beam management, 32 for CSI-RS for CSI, and 32 for TRS (CSI-RS for tracking).</w:t>
      </w:r>
      <w:r w:rsidR="003E3C7D">
        <w:rPr>
          <w:lang w:val="en-GB" w:eastAsia="en-US"/>
        </w:rPr>
        <w:t xml:space="preserve"> The number of 128 for CSI-RS for beam management is derived by considering 64 for both periodic and aperiodic resources respectively, and the number of 64 is to refer 64 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36BA" w:rsidTr="006936BA">
        <w:tc>
          <w:tcPr>
            <w:tcW w:w="9629" w:type="dxa"/>
          </w:tcPr>
          <w:p w:rsidR="006936BA" w:rsidRDefault="006936BA" w:rsidP="003E3C7D">
            <w:pPr>
              <w:spacing w:after="120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38.331</w:t>
            </w:r>
          </w:p>
          <w:p w:rsidR="006936BA" w:rsidRDefault="006936BA" w:rsidP="003E3C7D">
            <w:pPr>
              <w:spacing w:after="120"/>
              <w:rPr>
                <w:lang w:val="en-GB" w:eastAsia="en-US"/>
              </w:rPr>
            </w:pPr>
            <w:r w:rsidRPr="00F35584">
              <w:t>maxNrofNZP-CSI-RS-Resources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rPr>
                <w:color w:val="993366"/>
              </w:rPr>
              <w:t>INTEGER</w:t>
            </w:r>
            <w:r w:rsidRPr="00F35584">
              <w:t xml:space="preserve"> ::= 192</w:t>
            </w:r>
            <w:r w:rsidRPr="00F35584">
              <w:tab/>
            </w:r>
            <w:r w:rsidRPr="00F35584">
              <w:tab/>
            </w:r>
            <w:r w:rsidRPr="00F35584">
              <w:rPr>
                <w:color w:val="808080"/>
              </w:rPr>
              <w:t>-- Maximum number of Non-Zero-Power (NZP) CSI-RS resources</w:t>
            </w:r>
          </w:p>
        </w:tc>
      </w:tr>
    </w:tbl>
    <w:p w:rsidR="003E3C7D" w:rsidRDefault="003E3C7D" w:rsidP="003E3C7D">
      <w:pPr>
        <w:spacing w:after="0"/>
        <w:rPr>
          <w:lang w:val="en-GB" w:eastAsia="en-US"/>
        </w:rPr>
      </w:pPr>
    </w:p>
    <w:p w:rsidR="006936BA" w:rsidRDefault="003E3C7D" w:rsidP="002D431C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From UE point of view, the definition of max number on the resources</w:t>
      </w:r>
      <w:r w:rsidR="002D431C">
        <w:rPr>
          <w:lang w:val="en-GB" w:eastAsia="en-US"/>
        </w:rPr>
        <w:t xml:space="preserve"> is to prepare </w:t>
      </w:r>
      <w:r>
        <w:rPr>
          <w:lang w:val="en-GB" w:eastAsia="en-US"/>
        </w:rPr>
        <w:t>enough memory to store the relevant information</w:t>
      </w:r>
      <w:r w:rsidR="002D431C">
        <w:rPr>
          <w:lang w:val="en-GB" w:eastAsia="en-US"/>
        </w:rPr>
        <w:t>. The max number on the resources may also reflect the actual implementation, for example the possible</w:t>
      </w:r>
      <w:r w:rsidR="00BD0449">
        <w:rPr>
          <w:lang w:val="en-GB" w:eastAsia="en-US"/>
        </w:rPr>
        <w:t xml:space="preserve"> beam number in implementation.</w:t>
      </w:r>
    </w:p>
    <w:p w:rsidR="00BD0449" w:rsidRDefault="00BD0449" w:rsidP="002D431C">
      <w:pPr>
        <w:spacing w:after="0"/>
        <w:jc w:val="both"/>
        <w:rPr>
          <w:lang w:val="en-GB" w:eastAsia="en-US"/>
        </w:rPr>
      </w:pPr>
    </w:p>
    <w:p w:rsidR="00BD0449" w:rsidRDefault="00BD0449" w:rsidP="002D431C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For FR2, TRS needs to be transmitted in multiple beams. If one CSI-RS resource set for TRS is treated as a beam, and 4 CSI-RS resources in one resource set, then “32 for TRS” means total 8 beams to be implemented</w:t>
      </w:r>
      <w:r w:rsidR="008F65F9">
        <w:rPr>
          <w:lang w:val="en-GB" w:eastAsia="en-US"/>
        </w:rPr>
        <w:t>, which may not be enough for FR2.</w:t>
      </w:r>
    </w:p>
    <w:p w:rsidR="008F65F9" w:rsidRDefault="008F65F9" w:rsidP="002D431C">
      <w:pPr>
        <w:spacing w:after="0"/>
        <w:jc w:val="both"/>
        <w:rPr>
          <w:lang w:val="en-GB" w:eastAsia="en-US"/>
        </w:rPr>
      </w:pPr>
    </w:p>
    <w:p w:rsidR="003E3C7D" w:rsidRDefault="008F65F9" w:rsidP="007B4A7E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>Also, aperiodic TRS is agreed in previous meeting. As such we propose to increase the max number of NZP CSI-RS resources used for TRS for handling periodic and aperiodic condition, and also for increasing the beam number. We propose 128 for TRS by considering 32 CSI-RS resource sets (beams) and 2 CSI-RS resources in each set, for periodic and aperiodic condition. Then the max number of NZP-CSI-RS-Resources becomes 128+32+128= 288.</w:t>
      </w:r>
    </w:p>
    <w:p w:rsidR="006936BA" w:rsidRPr="006936BA" w:rsidRDefault="006936BA" w:rsidP="003E3C7D">
      <w:pPr>
        <w:spacing w:after="0"/>
        <w:rPr>
          <w:lang w:val="en-GB" w:eastAsia="en-US"/>
        </w:rPr>
      </w:pPr>
    </w:p>
    <w:p w:rsidR="005814ED" w:rsidRDefault="005814ED" w:rsidP="00C80086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  <w:bookmarkEnd w:id="4"/>
      <w:bookmarkEnd w:id="5"/>
      <w:bookmarkEnd w:id="6"/>
      <w:bookmarkEnd w:id="7"/>
      <w:bookmarkEnd w:id="8"/>
      <w:bookmarkEnd w:id="9"/>
      <w:bookmarkEnd w:id="10"/>
    </w:p>
    <w:p w:rsidR="00A50E51" w:rsidRDefault="00A50E51" w:rsidP="00D64489">
      <w:pPr>
        <w:spacing w:after="0" w:line="240" w:lineRule="auto"/>
        <w:rPr>
          <w:lang w:val="en-GB" w:eastAsia="zh-TW"/>
        </w:rPr>
      </w:pPr>
    </w:p>
    <w:p w:rsidR="00D620A7" w:rsidRDefault="00CE7EB3" w:rsidP="00D620A7">
      <w:pPr>
        <w:rPr>
          <w:lang w:val="en-GB" w:eastAsia="en-US"/>
        </w:rPr>
      </w:pPr>
      <w:r w:rsidRPr="00C80086">
        <w:rPr>
          <w:b/>
          <w:lang w:val="en-GB" w:eastAsia="en-US"/>
        </w:rPr>
        <w:t>Proposal 1</w:t>
      </w:r>
      <w:r>
        <w:rPr>
          <w:lang w:val="en-GB" w:eastAsia="en-US"/>
        </w:rPr>
        <w:t xml:space="preserve">: </w:t>
      </w:r>
      <w:r w:rsidR="00D620A7">
        <w:rPr>
          <w:lang w:val="en-GB" w:eastAsia="en-US"/>
        </w:rPr>
        <w:t xml:space="preserve">To avoid ambiguity, we prefer to make it clear by indicating that the PDSCH is punctured on the RE configured for CSI-RS for mobility for serving cell. The provided sentence is </w:t>
      </w:r>
      <w:r w:rsidR="004F7C82">
        <w:rPr>
          <w:lang w:val="en-GB" w:eastAsia="en-US"/>
        </w:rPr>
        <w:t>below,</w:t>
      </w:r>
      <w:r w:rsidR="00D620A7">
        <w:rPr>
          <w:lang w:val="en-GB" w:eastAsia="en-US"/>
        </w:rPr>
        <w:t xml:space="preserve">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20A7" w:rsidTr="00D610F0">
        <w:tc>
          <w:tcPr>
            <w:tcW w:w="9629" w:type="dxa"/>
          </w:tcPr>
          <w:p w:rsidR="00D620A7" w:rsidRPr="00802857" w:rsidRDefault="00D620A7" w:rsidP="00D610F0">
            <w:pPr>
              <w:pStyle w:val="B1"/>
              <w:rPr>
                <w:lang w:val="en-GB" w:eastAsia="en-US"/>
              </w:rPr>
            </w:pPr>
            <w:r w:rsidRPr="00802857">
              <w:rPr>
                <w:lang w:val="en-GB" w:eastAsia="en-US"/>
              </w:rPr>
              <w:t xml:space="preserve"> Text proposal</w:t>
            </w:r>
            <w:r>
              <w:rPr>
                <w:lang w:val="en-GB" w:eastAsia="en-US"/>
              </w:rPr>
              <w:t xml:space="preserve"> for 7.3.1.5 38.211</w:t>
            </w:r>
          </w:p>
          <w:p w:rsidR="00D620A7" w:rsidRPr="00802857" w:rsidRDefault="00D620A7" w:rsidP="00D610F0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the corresponding resource elements in the corresponding physical resource blocks are</w:t>
            </w:r>
          </w:p>
          <w:p w:rsidR="00D620A7" w:rsidRPr="00802857" w:rsidRDefault="00D620A7" w:rsidP="00D610F0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ab/>
              <w:t>not used for transmission of the associated DM-RS or DM-RS intended for other co-scheduled UEs as described in clause 7.4.1.1.2</w:t>
            </w:r>
          </w:p>
          <w:p w:rsidR="00D620A7" w:rsidRPr="00802857" w:rsidRDefault="00D620A7" w:rsidP="00D610F0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not used for non-zero-power CSI-RS according to clause 7.4.1.5, except for non-zero-power CSI-RSs configured by the higher-layer parameter </w:t>
            </w:r>
            <w:r w:rsidRPr="00802857">
              <w:rPr>
                <w:rFonts w:ascii="Times New Roman" w:hAnsi="Times New Roman" w:cs="Times New Roman"/>
                <w:i/>
                <w:sz w:val="20"/>
                <w:szCs w:val="20"/>
              </w:rPr>
              <w:t>CSI-RS-Resource-Mobility</w:t>
            </w:r>
            <w:ins w:id="14" w:author="Author">
              <w:r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in the </w:t>
            </w:r>
            <w:r w:rsidRPr="00802857">
              <w:rPr>
                <w:rFonts w:ascii="Times New Roman" w:hAnsi="Times New Roman" w:cs="Times New Roman"/>
                <w:i/>
                <w:sz w:val="20"/>
                <w:szCs w:val="20"/>
              </w:rPr>
              <w:t>MeasObjectNR</w:t>
            </w: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 IE</w:t>
            </w:r>
          </w:p>
          <w:p w:rsidR="00D620A7" w:rsidRPr="00802857" w:rsidRDefault="00D620A7" w:rsidP="00D610F0">
            <w:pPr>
              <w:pStyle w:val="B2"/>
              <w:ind w:left="1135"/>
              <w:rPr>
                <w:ins w:id="15" w:author="Author"/>
                <w:rFonts w:ascii="Times New Roman" w:hAnsi="Times New Roman" w:cs="Times New Roman"/>
                <w:sz w:val="20"/>
                <w:szCs w:val="20"/>
              </w:rPr>
            </w:pPr>
            <w:r w:rsidRPr="008028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ins w:id="16" w:author="Author">
              <w:r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resource elements belonging to PRBs in which non-zero-power CSI-RSs configured for the serving cell by the higher-layer parameter CSI-RS-Resource-Mobility in the </w:t>
              </w:r>
              <w:r w:rsidRPr="00802857">
                <w:rPr>
                  <w:rFonts w:ascii="Times New Roman" w:hAnsi="Times New Roman" w:cs="Times New Roman"/>
                  <w:i/>
                  <w:sz w:val="20"/>
                  <w:szCs w:val="20"/>
                </w:rPr>
                <w:t>MeasObjcectNR</w:t>
              </w:r>
              <w:r w:rsidRPr="00802857">
                <w:rPr>
                  <w:rFonts w:ascii="Times New Roman" w:hAnsi="Times New Roman" w:cs="Times New Roman"/>
                  <w:sz w:val="20"/>
                  <w:szCs w:val="20"/>
                </w:rPr>
                <w:t xml:space="preserve"> IE is transmitted </w:t>
              </w:r>
              <w:r w:rsidR="0053648D">
                <w:rPr>
                  <w:rFonts w:ascii="Times New Roman" w:hAnsi="Times New Roman" w:cs="Times New Roman"/>
                  <w:sz w:val="20"/>
                  <w:szCs w:val="20"/>
                </w:rPr>
                <w:t xml:space="preserve">shall be counted </w:t>
              </w:r>
              <w:r w:rsidRPr="00802857">
                <w:rPr>
                  <w:rFonts w:ascii="Times New Roman" w:hAnsi="Times New Roman" w:cs="Times New Roman"/>
                  <w:sz w:val="20"/>
                  <w:szCs w:val="20"/>
                </w:rPr>
                <w:t>in the PDSCH mapping but not used for transmission of the PDSCH</w:t>
              </w:r>
            </w:ins>
          </w:p>
          <w:p w:rsidR="00D620A7" w:rsidRPr="00AB45A8" w:rsidRDefault="00D620A7" w:rsidP="00D610F0">
            <w:pPr>
              <w:pStyle w:val="B2"/>
              <w:ind w:left="1135"/>
              <w:rPr>
                <w:lang w:eastAsia="en-US"/>
              </w:rPr>
            </w:pPr>
          </w:p>
        </w:tc>
      </w:tr>
    </w:tbl>
    <w:p w:rsidR="00D620A7" w:rsidRPr="00C17572" w:rsidRDefault="00D620A7" w:rsidP="00D620A7">
      <w:pPr>
        <w:spacing w:after="120"/>
        <w:rPr>
          <w:lang w:val="en-GB" w:eastAsia="en-US"/>
        </w:rPr>
      </w:pPr>
    </w:p>
    <w:p w:rsidR="00CE7EB3" w:rsidRDefault="007B4A7E" w:rsidP="00D620A7">
      <w:pPr>
        <w:spacing w:after="0"/>
        <w:jc w:val="both"/>
        <w:rPr>
          <w:lang w:val="en-GB" w:eastAsia="zh-TW"/>
        </w:rPr>
      </w:pPr>
      <w:r w:rsidRPr="007B4A7E">
        <w:rPr>
          <w:b/>
          <w:lang w:val="en-GB" w:eastAsia="zh-TW"/>
        </w:rPr>
        <w:t>Proposal 2</w:t>
      </w:r>
      <w:r>
        <w:rPr>
          <w:lang w:val="en-GB" w:eastAsia="zh-TW"/>
        </w:rPr>
        <w:t xml:space="preserve">: </w:t>
      </w:r>
      <w:r>
        <w:rPr>
          <w:lang w:val="en-GB" w:eastAsia="en-US"/>
        </w:rPr>
        <w:t>We propose 128 for TRS by considering 32 CSI-RS resource sets (beams) and 2 CSI-RS resources in each set, for periodic and aperiodic condition. Then the max number of NZP-CSI-RS-Resources becomes 128+32+128= 288</w:t>
      </w:r>
    </w:p>
    <w:p w:rsidR="00D745A9" w:rsidRPr="00A50E51" w:rsidRDefault="00D745A9" w:rsidP="00D64489">
      <w:pPr>
        <w:spacing w:after="0" w:line="240" w:lineRule="auto"/>
        <w:rPr>
          <w:lang w:val="en-GB" w:eastAsia="en-US"/>
        </w:rPr>
      </w:pPr>
    </w:p>
    <w:p w:rsidR="00A50E51" w:rsidRPr="002F71CC" w:rsidRDefault="00A50E51" w:rsidP="00C80086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A50E51" w:rsidRPr="002F71C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223" w:rsidRDefault="00FE7223">
      <w:r>
        <w:separator/>
      </w:r>
    </w:p>
  </w:endnote>
  <w:endnote w:type="continuationSeparator" w:id="0">
    <w:p w:rsidR="00FE7223" w:rsidRDefault="00FE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223" w:rsidRDefault="00FE7223">
      <w:r>
        <w:separator/>
      </w:r>
    </w:p>
  </w:footnote>
  <w:footnote w:type="continuationSeparator" w:id="0">
    <w:p w:rsidR="00FE7223" w:rsidRDefault="00FE7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51FD3"/>
    <w:multiLevelType w:val="hybridMultilevel"/>
    <w:tmpl w:val="149C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556DE"/>
    <w:multiLevelType w:val="multilevel"/>
    <w:tmpl w:val="2DE556DE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514B5"/>
    <w:multiLevelType w:val="hybridMultilevel"/>
    <w:tmpl w:val="4B34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41BE3"/>
    <w:multiLevelType w:val="hybridMultilevel"/>
    <w:tmpl w:val="15943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22"/>
  </w:num>
  <w:num w:numId="5">
    <w:abstractNumId w:val="19"/>
  </w:num>
  <w:num w:numId="6">
    <w:abstractNumId w:val="4"/>
  </w:num>
  <w:num w:numId="7">
    <w:abstractNumId w:val="15"/>
  </w:num>
  <w:num w:numId="8">
    <w:abstractNumId w:val="18"/>
  </w:num>
  <w:num w:numId="9">
    <w:abstractNumId w:val="0"/>
  </w:num>
  <w:num w:numId="10">
    <w:abstractNumId w:val="11"/>
  </w:num>
  <w:num w:numId="11">
    <w:abstractNumId w:val="20"/>
  </w:num>
  <w:num w:numId="12">
    <w:abstractNumId w:val="16"/>
  </w:num>
  <w:num w:numId="13">
    <w:abstractNumId w:val="8"/>
  </w:num>
  <w:num w:numId="14">
    <w:abstractNumId w:val="5"/>
  </w:num>
  <w:num w:numId="15">
    <w:abstractNumId w:val="21"/>
  </w:num>
  <w:num w:numId="16">
    <w:abstractNumId w:val="10"/>
  </w:num>
  <w:num w:numId="17">
    <w:abstractNumId w:val="2"/>
  </w:num>
  <w:num w:numId="18">
    <w:abstractNumId w:val="12"/>
  </w:num>
  <w:num w:numId="19">
    <w:abstractNumId w:val="1"/>
  </w:num>
  <w:num w:numId="20">
    <w:abstractNumId w:val="17"/>
  </w:num>
  <w:num w:numId="21">
    <w:abstractNumId w:val="9"/>
  </w:num>
  <w:num w:numId="22">
    <w:abstractNumId w:val="7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A85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46F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D41"/>
    <w:rsid w:val="00047E2B"/>
    <w:rsid w:val="00047E34"/>
    <w:rsid w:val="000503A7"/>
    <w:rsid w:val="000505CE"/>
    <w:rsid w:val="000507D0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1E50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D5B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C97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38B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47EA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0C3B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3EB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660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6E3C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7C9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8AD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2E7D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4A"/>
    <w:rsid w:val="002806D7"/>
    <w:rsid w:val="00280B53"/>
    <w:rsid w:val="00280F61"/>
    <w:rsid w:val="00280FFF"/>
    <w:rsid w:val="002814EE"/>
    <w:rsid w:val="00282C98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5A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125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61E7"/>
    <w:rsid w:val="002C70B9"/>
    <w:rsid w:val="002C72F1"/>
    <w:rsid w:val="002D0021"/>
    <w:rsid w:val="002D0695"/>
    <w:rsid w:val="002D0792"/>
    <w:rsid w:val="002D08F6"/>
    <w:rsid w:val="002D0F69"/>
    <w:rsid w:val="002D123D"/>
    <w:rsid w:val="002D1423"/>
    <w:rsid w:val="002D1534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31C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0B9"/>
    <w:rsid w:val="002E6293"/>
    <w:rsid w:val="002E6458"/>
    <w:rsid w:val="002E66EB"/>
    <w:rsid w:val="002E6A76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6FA0"/>
    <w:rsid w:val="002F71CC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CEC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52C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285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776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754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8CD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2FB2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0CE"/>
    <w:rsid w:val="003E031C"/>
    <w:rsid w:val="003E045E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C7D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866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2946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1FD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30E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1DF0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74F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BFD"/>
    <w:rsid w:val="004F0C91"/>
    <w:rsid w:val="004F0DB4"/>
    <w:rsid w:val="004F0F3F"/>
    <w:rsid w:val="004F1E7B"/>
    <w:rsid w:val="004F22F4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7"/>
    <w:rsid w:val="004F6A1F"/>
    <w:rsid w:val="004F6B57"/>
    <w:rsid w:val="004F738D"/>
    <w:rsid w:val="004F7408"/>
    <w:rsid w:val="004F7477"/>
    <w:rsid w:val="004F749A"/>
    <w:rsid w:val="004F76C8"/>
    <w:rsid w:val="004F7C82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577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22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48D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493B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1CEA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6FC0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6D69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75F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0F26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1D12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35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28F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6BA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7C1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2B0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16C3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4E83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245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4C51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292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3E6C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558"/>
    <w:rsid w:val="00732B4E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329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894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3D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4C9"/>
    <w:rsid w:val="007B36B7"/>
    <w:rsid w:val="007B3BC8"/>
    <w:rsid w:val="007B3F4B"/>
    <w:rsid w:val="007B426D"/>
    <w:rsid w:val="007B47D5"/>
    <w:rsid w:val="007B4A7E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047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857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9FA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0EF6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6DFF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75C"/>
    <w:rsid w:val="00875A22"/>
    <w:rsid w:val="00875E2F"/>
    <w:rsid w:val="00875E3C"/>
    <w:rsid w:val="008765C2"/>
    <w:rsid w:val="00876F93"/>
    <w:rsid w:val="008770EB"/>
    <w:rsid w:val="00877316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686E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BB"/>
    <w:rsid w:val="00894AC3"/>
    <w:rsid w:val="00894C2D"/>
    <w:rsid w:val="00894DC8"/>
    <w:rsid w:val="008953A1"/>
    <w:rsid w:val="00895941"/>
    <w:rsid w:val="00895973"/>
    <w:rsid w:val="00895D29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8A0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459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5F9"/>
    <w:rsid w:val="008F6FC0"/>
    <w:rsid w:val="008F729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27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ADC"/>
    <w:rsid w:val="00953C11"/>
    <w:rsid w:val="0095400A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45D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5F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12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63"/>
    <w:rsid w:val="00A50BD4"/>
    <w:rsid w:val="00A50C54"/>
    <w:rsid w:val="00A50E51"/>
    <w:rsid w:val="00A5148D"/>
    <w:rsid w:val="00A517AA"/>
    <w:rsid w:val="00A519CD"/>
    <w:rsid w:val="00A51AD3"/>
    <w:rsid w:val="00A51BE0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0CC0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5A8"/>
    <w:rsid w:val="00AB493B"/>
    <w:rsid w:val="00AB4E2E"/>
    <w:rsid w:val="00AB59EF"/>
    <w:rsid w:val="00AB6207"/>
    <w:rsid w:val="00AB6382"/>
    <w:rsid w:val="00AB64D5"/>
    <w:rsid w:val="00AB6565"/>
    <w:rsid w:val="00AB65CD"/>
    <w:rsid w:val="00AB6858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BFA"/>
    <w:rsid w:val="00AC3EC3"/>
    <w:rsid w:val="00AC4343"/>
    <w:rsid w:val="00AC5065"/>
    <w:rsid w:val="00AC51C1"/>
    <w:rsid w:val="00AC54E1"/>
    <w:rsid w:val="00AC589B"/>
    <w:rsid w:val="00AC681F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28F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4FD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987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61E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5E83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2EF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656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2AC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6CDA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C7CAD"/>
    <w:rsid w:val="00BD0449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75A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C34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572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1FC4"/>
    <w:rsid w:val="00C3264E"/>
    <w:rsid w:val="00C32661"/>
    <w:rsid w:val="00C3287C"/>
    <w:rsid w:val="00C32AA0"/>
    <w:rsid w:val="00C33318"/>
    <w:rsid w:val="00C33B79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3CC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086"/>
    <w:rsid w:val="00C80C7A"/>
    <w:rsid w:val="00C81060"/>
    <w:rsid w:val="00C8199E"/>
    <w:rsid w:val="00C81AC3"/>
    <w:rsid w:val="00C81AD7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2C98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C7D36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75A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0DF8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B3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572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6DDD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8AF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0A7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5A9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8D9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76C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17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6FF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2C20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CD5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3C1E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8D8"/>
    <w:rsid w:val="00F47B6D"/>
    <w:rsid w:val="00F51569"/>
    <w:rsid w:val="00F51633"/>
    <w:rsid w:val="00F51893"/>
    <w:rsid w:val="00F51E34"/>
    <w:rsid w:val="00F5230F"/>
    <w:rsid w:val="00F5253F"/>
    <w:rsid w:val="00F532E8"/>
    <w:rsid w:val="00F53496"/>
    <w:rsid w:val="00F536F5"/>
    <w:rsid w:val="00F53956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56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223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D5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4D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D5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uiPriority w:val="99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character" w:customStyle="1" w:styleId="B10">
    <w:name w:val="B1 (文字)"/>
    <w:link w:val="B1"/>
    <w:qFormat/>
    <w:locked/>
    <w:rsid w:val="00AB45A8"/>
    <w:rPr>
      <w:rFonts w:asciiTheme="minorHAnsi" w:eastAsiaTheme="minorEastAsia" w:hAnsiTheme="minorHAnsi" w:cstheme="minorBidi"/>
      <w:sz w:val="22"/>
      <w:szCs w:val="22"/>
    </w:rPr>
  </w:style>
  <w:style w:type="character" w:customStyle="1" w:styleId="B2Char">
    <w:name w:val="B2 Char"/>
    <w:link w:val="B2"/>
    <w:uiPriority w:val="99"/>
    <w:rsid w:val="00AB45A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39DF8-3095-4DB5-8B38-1356F50B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2018-05-12T02:40:00Z</dcterms:created>
  <dcterms:modified xsi:type="dcterms:W3CDTF">2018-05-12T02:40:00Z</dcterms:modified>
</cp:coreProperties>
</file>